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4EB7E8"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886F21">
        <w:rPr>
          <w:b/>
          <w:noProof/>
          <w:sz w:val="24"/>
        </w:rPr>
        <w:t>2e</w:t>
      </w:r>
      <w:r>
        <w:rPr>
          <w:b/>
          <w:i/>
          <w:noProof/>
          <w:sz w:val="28"/>
        </w:rPr>
        <w:tab/>
      </w:r>
      <w:r w:rsidR="007408DC">
        <w:rPr>
          <w:b/>
          <w:i/>
          <w:noProof/>
          <w:sz w:val="28"/>
        </w:rPr>
        <w:t>S1-20</w:t>
      </w:r>
      <w:r w:rsidR="00113473">
        <w:rPr>
          <w:b/>
          <w:i/>
          <w:noProof/>
          <w:sz w:val="28"/>
        </w:rPr>
        <w:t>4</w:t>
      </w:r>
      <w:r w:rsidR="00975DE0">
        <w:rPr>
          <w:b/>
          <w:i/>
          <w:noProof/>
          <w:sz w:val="28"/>
        </w:rPr>
        <w:t>291</w:t>
      </w:r>
    </w:p>
    <w:p w14:paraId="6C0AFDA5" w14:textId="5561323A"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w:t>
      </w:r>
      <w:r w:rsidR="00886F21">
        <w:rPr>
          <w:rFonts w:ascii="Arial" w:hAnsi="Arial"/>
          <w:b/>
          <w:noProof/>
          <w:sz w:val="24"/>
        </w:rPr>
        <w:t>1</w:t>
      </w:r>
      <w:r w:rsidRPr="00F37385">
        <w:rPr>
          <w:rFonts w:ascii="Arial" w:hAnsi="Arial"/>
          <w:b/>
          <w:noProof/>
          <w:sz w:val="24"/>
        </w:rPr>
        <w:t xml:space="preserve"> - 2</w:t>
      </w:r>
      <w:r w:rsidR="00886F21">
        <w:rPr>
          <w:rFonts w:ascii="Arial" w:hAnsi="Arial"/>
          <w:b/>
          <w:noProof/>
          <w:sz w:val="24"/>
        </w:rPr>
        <w:t>0</w:t>
      </w:r>
      <w:r w:rsidRPr="00F37385">
        <w:rPr>
          <w:rFonts w:ascii="Arial" w:hAnsi="Arial"/>
          <w:b/>
          <w:noProof/>
          <w:sz w:val="24"/>
        </w:rPr>
        <w:t xml:space="preserve"> </w:t>
      </w:r>
      <w:r w:rsidR="00886F21">
        <w:rPr>
          <w:rFonts w:ascii="Arial" w:hAnsi="Arial"/>
          <w:b/>
          <w:noProof/>
          <w:sz w:val="24"/>
        </w:rPr>
        <w:t>Nov</w:t>
      </w:r>
      <w:r w:rsidRPr="00F37385">
        <w:rPr>
          <w:rFonts w:ascii="Arial" w:hAnsi="Arial"/>
          <w:b/>
          <w:noProof/>
          <w:sz w:val="24"/>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0025720A">
        <w:rPr>
          <w:rFonts w:ascii="Arial" w:hAnsi="Arial" w:cs="Arial"/>
          <w:i/>
        </w:rPr>
        <w:t>4216</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802C3" w14:paraId="3999489E" w14:textId="77777777" w:rsidTr="00547111">
        <w:tc>
          <w:tcPr>
            <w:tcW w:w="142" w:type="dxa"/>
            <w:tcBorders>
              <w:left w:val="single" w:sz="4" w:space="0" w:color="auto"/>
            </w:tcBorders>
          </w:tcPr>
          <w:p w14:paraId="4DDA7F40" w14:textId="77777777" w:rsidR="000802C3" w:rsidRDefault="000802C3" w:rsidP="000802C3">
            <w:pPr>
              <w:pStyle w:val="CRCoverPage"/>
              <w:spacing w:after="0"/>
              <w:jc w:val="right"/>
              <w:rPr>
                <w:noProof/>
              </w:rPr>
            </w:pPr>
          </w:p>
        </w:tc>
        <w:tc>
          <w:tcPr>
            <w:tcW w:w="1559" w:type="dxa"/>
            <w:shd w:val="pct30" w:color="FFFF00" w:fill="auto"/>
          </w:tcPr>
          <w:p w14:paraId="52508B66" w14:textId="225BBC81" w:rsidR="000802C3" w:rsidRPr="007249BC" w:rsidRDefault="000802C3" w:rsidP="000802C3">
            <w:pPr>
              <w:pStyle w:val="CRCoverPage"/>
              <w:spacing w:after="0"/>
              <w:jc w:val="center"/>
              <w:rPr>
                <w:rFonts w:eastAsiaTheme="minorEastAsia"/>
                <w:b/>
                <w:noProof/>
                <w:sz w:val="24"/>
                <w:szCs w:val="18"/>
                <w:lang w:val="en-US" w:eastAsia="zh-TW"/>
              </w:rPr>
            </w:pPr>
            <w:r w:rsidRPr="000545CB">
              <w:rPr>
                <w:b/>
                <w:noProof/>
                <w:sz w:val="24"/>
                <w:szCs w:val="18"/>
              </w:rPr>
              <w:t>22.</w:t>
            </w:r>
            <w:r w:rsidRPr="007249BC">
              <w:rPr>
                <w:rFonts w:hint="eastAsia"/>
                <w:b/>
                <w:noProof/>
                <w:sz w:val="24"/>
                <w:szCs w:val="18"/>
              </w:rPr>
              <w:t>2</w:t>
            </w:r>
            <w:r w:rsidRPr="007249BC">
              <w:rPr>
                <w:b/>
                <w:noProof/>
                <w:sz w:val="24"/>
                <w:szCs w:val="18"/>
              </w:rPr>
              <w:t>61</w:t>
            </w:r>
          </w:p>
        </w:tc>
        <w:tc>
          <w:tcPr>
            <w:tcW w:w="709" w:type="dxa"/>
          </w:tcPr>
          <w:p w14:paraId="77009707" w14:textId="77777777" w:rsidR="000802C3" w:rsidRDefault="000802C3" w:rsidP="000802C3">
            <w:pPr>
              <w:pStyle w:val="CRCoverPage"/>
              <w:spacing w:after="0"/>
              <w:jc w:val="center"/>
              <w:rPr>
                <w:noProof/>
              </w:rPr>
            </w:pPr>
            <w:r>
              <w:rPr>
                <w:b/>
                <w:noProof/>
                <w:sz w:val="28"/>
              </w:rPr>
              <w:t>CR</w:t>
            </w:r>
          </w:p>
        </w:tc>
        <w:tc>
          <w:tcPr>
            <w:tcW w:w="1276" w:type="dxa"/>
            <w:shd w:val="pct30" w:color="FFFF00" w:fill="auto"/>
          </w:tcPr>
          <w:p w14:paraId="6CAED29D" w14:textId="5A8D8FDA" w:rsidR="000802C3" w:rsidRPr="00410371" w:rsidRDefault="00113473" w:rsidP="000802C3">
            <w:pPr>
              <w:pStyle w:val="CRCoverPage"/>
              <w:spacing w:after="0"/>
              <w:jc w:val="center"/>
              <w:rPr>
                <w:noProof/>
              </w:rPr>
            </w:pPr>
            <w:r>
              <w:rPr>
                <w:b/>
                <w:noProof/>
                <w:sz w:val="24"/>
                <w:szCs w:val="18"/>
                <w:lang w:val="en-US"/>
              </w:rPr>
              <w:t>0491</w:t>
            </w:r>
          </w:p>
        </w:tc>
        <w:tc>
          <w:tcPr>
            <w:tcW w:w="709" w:type="dxa"/>
          </w:tcPr>
          <w:p w14:paraId="09D2C09B" w14:textId="77777777" w:rsidR="000802C3" w:rsidRDefault="000802C3" w:rsidP="000802C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D4C9E" w:rsidR="000802C3" w:rsidRPr="007249BC" w:rsidRDefault="0025720A" w:rsidP="000802C3">
            <w:pPr>
              <w:pStyle w:val="CRCoverPage"/>
              <w:spacing w:after="0"/>
              <w:jc w:val="center"/>
              <w:rPr>
                <w:b/>
                <w:noProof/>
                <w:lang w:val="en-US"/>
              </w:rPr>
            </w:pPr>
            <w:r>
              <w:rPr>
                <w:b/>
                <w:noProof/>
                <w:sz w:val="24"/>
                <w:szCs w:val="18"/>
                <w:lang w:val="en-US"/>
              </w:rPr>
              <w:t>1</w:t>
            </w:r>
          </w:p>
        </w:tc>
        <w:tc>
          <w:tcPr>
            <w:tcW w:w="2410" w:type="dxa"/>
          </w:tcPr>
          <w:p w14:paraId="5D4AEAE9" w14:textId="77777777" w:rsidR="000802C3" w:rsidRDefault="000802C3" w:rsidP="000802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901F3" w:rsidR="000802C3" w:rsidRPr="000545CB" w:rsidRDefault="000802C3" w:rsidP="000802C3">
            <w:pPr>
              <w:pStyle w:val="CRCoverPage"/>
              <w:spacing w:after="0"/>
              <w:jc w:val="center"/>
              <w:rPr>
                <w:b/>
                <w:noProof/>
                <w:sz w:val="28"/>
              </w:rPr>
            </w:pPr>
            <w:r w:rsidRPr="000545CB">
              <w:rPr>
                <w:b/>
                <w:noProof/>
                <w:sz w:val="28"/>
              </w:rPr>
              <w:t>17.</w:t>
            </w:r>
            <w:r w:rsidR="00F327AA">
              <w:rPr>
                <w:b/>
                <w:noProof/>
                <w:sz w:val="28"/>
              </w:rPr>
              <w:t>4</w:t>
            </w:r>
            <w:r w:rsidRPr="000545CB">
              <w:rPr>
                <w:b/>
                <w:noProof/>
                <w:sz w:val="28"/>
              </w:rPr>
              <w:t>.0</w:t>
            </w:r>
          </w:p>
        </w:tc>
        <w:tc>
          <w:tcPr>
            <w:tcW w:w="143" w:type="dxa"/>
            <w:tcBorders>
              <w:right w:val="single" w:sz="4" w:space="0" w:color="auto"/>
            </w:tcBorders>
          </w:tcPr>
          <w:p w14:paraId="399238C9" w14:textId="77777777" w:rsidR="000802C3" w:rsidRDefault="000802C3" w:rsidP="000802C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A3897" w:rsidR="00F25D98" w:rsidRDefault="00443D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37B8C3" w:rsidR="00F25D98" w:rsidRDefault="00443D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9C92D" w:rsidR="00F25D98" w:rsidRDefault="00443DB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FAF4E" w:rsidR="001E41F3" w:rsidRDefault="001B3077">
            <w:pPr>
              <w:pStyle w:val="CRCoverPage"/>
              <w:spacing w:after="0"/>
              <w:ind w:left="100"/>
              <w:rPr>
                <w:noProof/>
              </w:rPr>
            </w:pPr>
            <w:r>
              <w:t xml:space="preserve">Clarification for </w:t>
            </w:r>
            <w:r w:rsidR="002A5544" w:rsidRPr="00284058">
              <w:t>credentials for SNPN service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F350C" w:rsidR="001E41F3" w:rsidRDefault="008E115F">
            <w:pPr>
              <w:pStyle w:val="CRCoverPage"/>
              <w:spacing w:after="0"/>
              <w:ind w:left="100"/>
              <w:rPr>
                <w:noProof/>
              </w:rPr>
            </w:pPr>
            <w:r>
              <w:t>Intel</w:t>
            </w:r>
            <w:r w:rsidR="005B1A58">
              <w:t>, Qualcomm</w:t>
            </w:r>
            <w:r w:rsidR="002A0DD0">
              <w:fldChar w:fldCharType="begin"/>
            </w:r>
            <w:r w:rsidR="002A0DD0">
              <w:instrText xml:space="preserve"> DOCPROPERTY  SourceIfWg  \* MERGEFORMAT </w:instrText>
            </w:r>
            <w:r w:rsidR="002A0DD0">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E65FC3" w:rsidR="001E41F3" w:rsidRDefault="000C49B4" w:rsidP="00547111">
            <w:pPr>
              <w:pStyle w:val="CRCoverPage"/>
              <w:spacing w:after="0"/>
              <w:ind w:left="100"/>
              <w:rPr>
                <w:noProof/>
              </w:rPr>
            </w:pPr>
            <w:r>
              <w:fldChar w:fldCharType="begin"/>
            </w:r>
            <w:r>
              <w:instrText xml:space="preserve"> DOCPROPERTY  SourceIfTsg  \* MERGEFORMAT </w:instrText>
            </w:r>
            <w:r>
              <w:fldChar w:fldCharType="separate"/>
            </w:r>
            <w:r w:rsidR="008E115F">
              <w:rPr>
                <w:noProof/>
              </w:rPr>
              <w:t>SA1 WG</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2EBCA" w:rsidR="001E41F3" w:rsidRDefault="008E115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EA7E2" w:rsidR="001E41F3" w:rsidRDefault="008E115F">
            <w:pPr>
              <w:pStyle w:val="CRCoverPage"/>
              <w:spacing w:after="0"/>
              <w:ind w:left="100"/>
              <w:rPr>
                <w:noProof/>
              </w:rPr>
            </w:pPr>
            <w:r>
              <w:t>2020-</w:t>
            </w:r>
            <w:r w:rsidR="00B55FAC">
              <w:t>11</w:t>
            </w:r>
            <w:r>
              <w:t>-</w:t>
            </w:r>
            <w:r w:rsidR="000C49B4">
              <w:t>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9DEA" w:rsidR="001E41F3" w:rsidRDefault="008E11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2FEB10" w:rsidR="001E41F3" w:rsidRDefault="008E115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8D428" w14:textId="5B9605BD" w:rsidR="00CC6840" w:rsidRDefault="002F32B1" w:rsidP="002F32B1">
            <w:pPr>
              <w:pStyle w:val="CRCoverPage"/>
              <w:spacing w:after="0"/>
              <w:ind w:left="100"/>
            </w:pPr>
            <w:r>
              <w:rPr>
                <w:noProof/>
              </w:rPr>
              <w:t xml:space="preserve">Based on SA2 </w:t>
            </w:r>
            <w:r w:rsidRPr="003F6EF4">
              <w:rPr>
                <w:iCs/>
              </w:rPr>
              <w:t>LS (S2-200</w:t>
            </w:r>
            <w:r>
              <w:rPr>
                <w:iCs/>
              </w:rPr>
              <w:t>7828</w:t>
            </w:r>
            <w:r w:rsidRPr="003F6EF4">
              <w:rPr>
                <w:iCs/>
              </w:rPr>
              <w:t>) on</w:t>
            </w:r>
            <w:r>
              <w:rPr>
                <w:color w:val="000000"/>
              </w:rPr>
              <w:t xml:space="preserve"> </w:t>
            </w:r>
            <w:r w:rsidRPr="00284058">
              <w:t>credentials for SNPN service continuity</w:t>
            </w:r>
            <w:r>
              <w:t>, the current service requirements are not clear about the service continuity support</w:t>
            </w:r>
            <w:r w:rsidR="00CC6840">
              <w:t>s for the following two cases:</w:t>
            </w:r>
            <w:r>
              <w:t xml:space="preserve"> </w:t>
            </w:r>
          </w:p>
          <w:p w14:paraId="567B4664" w14:textId="7C6DF9C7" w:rsidR="002F32B1" w:rsidRDefault="002F32B1" w:rsidP="00CC6840">
            <w:pPr>
              <w:pStyle w:val="CRCoverPage"/>
              <w:numPr>
                <w:ilvl w:val="0"/>
                <w:numId w:val="3"/>
              </w:numPr>
              <w:spacing w:after="0"/>
            </w:pPr>
            <w:r>
              <w:t>when UE with only PLMN subscription</w:t>
            </w:r>
          </w:p>
          <w:p w14:paraId="22144F5D" w14:textId="20B14B2C" w:rsidR="00CC6840" w:rsidRDefault="00CC6840" w:rsidP="00CC6840">
            <w:pPr>
              <w:pStyle w:val="CRCoverPage"/>
              <w:numPr>
                <w:ilvl w:val="0"/>
                <w:numId w:val="3"/>
              </w:numPr>
              <w:spacing w:after="0"/>
            </w:pPr>
            <w:r>
              <w:t>when UE with only NPN subscription</w:t>
            </w:r>
          </w:p>
          <w:p w14:paraId="708AA7DE" w14:textId="27A74127" w:rsidR="002F32B1" w:rsidRDefault="002F32B1" w:rsidP="002F32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5CECF" w14:textId="77777777" w:rsidR="005A0B69" w:rsidRDefault="002F32B1" w:rsidP="0030485D">
            <w:pPr>
              <w:pStyle w:val="CRCoverPage"/>
              <w:spacing w:after="0"/>
              <w:ind w:left="100"/>
              <w:rPr>
                <w:iCs/>
              </w:rPr>
            </w:pPr>
            <w:r w:rsidRPr="0030485D">
              <w:rPr>
                <w:iCs/>
              </w:rPr>
              <w:t xml:space="preserve">It is proposed to clarify </w:t>
            </w:r>
            <w:r w:rsidR="00AE43B1" w:rsidRPr="0030485D">
              <w:rPr>
                <w:iCs/>
              </w:rPr>
              <w:t xml:space="preserve">the service requirements </w:t>
            </w:r>
          </w:p>
          <w:p w14:paraId="350C55B9" w14:textId="7EAF32AA" w:rsidR="002F32B1" w:rsidRDefault="002F32B1" w:rsidP="005A0B69">
            <w:pPr>
              <w:pStyle w:val="CRCoverPage"/>
              <w:numPr>
                <w:ilvl w:val="0"/>
                <w:numId w:val="3"/>
              </w:numPr>
              <w:spacing w:after="0"/>
              <w:rPr>
                <w:iCs/>
              </w:rPr>
            </w:pPr>
            <w:r w:rsidRPr="0030485D">
              <w:rPr>
                <w:iCs/>
              </w:rPr>
              <w:t xml:space="preserve">that </w:t>
            </w:r>
            <w:r w:rsidR="00AE43B1" w:rsidRPr="0030485D">
              <w:rPr>
                <w:iCs/>
              </w:rPr>
              <w:t>service continuity when UE moves between PLMN and NPN coverage shall be supported for UE with only PLMN subscription.</w:t>
            </w:r>
          </w:p>
          <w:p w14:paraId="2E97312F" w14:textId="7DF628D9" w:rsidR="00615A0C" w:rsidRPr="00615A0C" w:rsidRDefault="00615A0C" w:rsidP="00615A0C">
            <w:pPr>
              <w:pStyle w:val="CRCoverPage"/>
              <w:numPr>
                <w:ilvl w:val="0"/>
                <w:numId w:val="3"/>
              </w:numPr>
              <w:spacing w:after="0"/>
              <w:rPr>
                <w:iCs/>
              </w:rPr>
            </w:pPr>
            <w:r>
              <w:rPr>
                <w:iCs/>
              </w:rPr>
              <w:t>t</w:t>
            </w:r>
            <w:r w:rsidR="005A0B69">
              <w:rPr>
                <w:iCs/>
              </w:rPr>
              <w:t xml:space="preserve">hat </w:t>
            </w:r>
            <w:r>
              <w:rPr>
                <w:iCs/>
              </w:rPr>
              <w:t>s</w:t>
            </w:r>
            <w:r w:rsidRPr="00615A0C">
              <w:rPr>
                <w:iCs/>
              </w:rPr>
              <w:t xml:space="preserve">ervice continuity when UE moves between </w:t>
            </w:r>
            <w:r w:rsidR="009C595F">
              <w:rPr>
                <w:iCs/>
              </w:rPr>
              <w:t>two</w:t>
            </w:r>
            <w:r w:rsidRPr="00615A0C">
              <w:rPr>
                <w:iCs/>
              </w:rPr>
              <w:t xml:space="preserve"> NPN</w:t>
            </w:r>
            <w:r w:rsidR="009C595F">
              <w:rPr>
                <w:iCs/>
              </w:rPr>
              <w:t>s</w:t>
            </w:r>
            <w:r w:rsidRPr="00615A0C">
              <w:rPr>
                <w:iCs/>
              </w:rPr>
              <w:t xml:space="preserve"> coverage shall be supported for UE with only </w:t>
            </w:r>
            <w:r w:rsidR="009C595F">
              <w:rPr>
                <w:iCs/>
              </w:rPr>
              <w:t>NPN</w:t>
            </w:r>
            <w:r w:rsidRPr="00615A0C">
              <w:rPr>
                <w:iCs/>
              </w:rPr>
              <w:t xml:space="preserve"> subscription.</w:t>
            </w:r>
          </w:p>
          <w:p w14:paraId="31C656EC" w14:textId="2C478A14" w:rsidR="002F32B1" w:rsidRPr="0030485D" w:rsidRDefault="002F32B1">
            <w:pPr>
              <w:pStyle w:val="CRCoverPage"/>
              <w:spacing w:after="0"/>
              <w:ind w:left="100"/>
              <w:rPr>
                <w:iC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0485D" w:rsidRDefault="001E41F3">
            <w:pPr>
              <w:pStyle w:val="CRCoverPage"/>
              <w:spacing w:after="0"/>
              <w:rPr>
                <w:iC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4E718" w:rsidR="00AA41FF" w:rsidRPr="0030485D" w:rsidRDefault="00AA41FF" w:rsidP="00AA41FF">
            <w:pPr>
              <w:pStyle w:val="CRCoverPage"/>
              <w:spacing w:after="0"/>
              <w:ind w:left="100"/>
              <w:rPr>
                <w:iCs/>
              </w:rPr>
            </w:pPr>
            <w:r w:rsidRPr="0030485D">
              <w:rPr>
                <w:iCs/>
              </w:rPr>
              <w:t xml:space="preserve">It is not clear </w:t>
            </w:r>
            <w:r w:rsidR="00AA014D" w:rsidRPr="0030485D">
              <w:rPr>
                <w:iCs/>
              </w:rPr>
              <w:t xml:space="preserve">how </w:t>
            </w:r>
            <w:r w:rsidRPr="0030485D">
              <w:rPr>
                <w:iCs/>
              </w:rPr>
              <w:t xml:space="preserve">service continuity </w:t>
            </w:r>
            <w:r w:rsidR="00AA014D" w:rsidRPr="0030485D">
              <w:rPr>
                <w:iCs/>
              </w:rPr>
              <w:t>can be supported for UE</w:t>
            </w:r>
            <w:r w:rsidR="000641AE">
              <w:rPr>
                <w:iCs/>
              </w:rPr>
              <w:t>s</w:t>
            </w:r>
            <w:r w:rsidR="00AA014D" w:rsidRPr="0030485D">
              <w:rPr>
                <w:iCs/>
              </w:rPr>
              <w:t xml:space="preserve"> with only PLMN subscription</w:t>
            </w:r>
            <w:r w:rsidR="009C595F">
              <w:rPr>
                <w:iCs/>
              </w:rPr>
              <w:t xml:space="preserve"> or with </w:t>
            </w:r>
            <w:r w:rsidR="000641AE">
              <w:rPr>
                <w:iCs/>
              </w:rPr>
              <w:t xml:space="preserve">only </w:t>
            </w:r>
            <w:r w:rsidR="009C595F">
              <w:rPr>
                <w:iCs/>
              </w:rPr>
              <w:t>NPN subscription.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1BBA2" w:rsidR="001E41F3" w:rsidRDefault="00654FBF">
            <w:pPr>
              <w:pStyle w:val="CRCoverPage"/>
              <w:spacing w:after="0"/>
              <w:ind w:left="100"/>
              <w:rPr>
                <w:noProof/>
              </w:rPr>
            </w:pPr>
            <w:r>
              <w:rPr>
                <w:noProof/>
              </w:rPr>
              <w:t>6.</w:t>
            </w:r>
            <w:r w:rsidR="00E25EDF">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37FD23" w:rsidR="001E41F3" w:rsidRDefault="009C14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1CCD4A" w:rsidR="001E41F3" w:rsidRDefault="009C14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C7FE7" w:rsidR="001E41F3" w:rsidRDefault="009C14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6768" w:rsidRPr="00AD0AE6" w14:paraId="22D36970" w14:textId="77777777" w:rsidTr="00342137">
        <w:tc>
          <w:tcPr>
            <w:tcW w:w="9629" w:type="dxa"/>
            <w:tcBorders>
              <w:top w:val="single" w:sz="4" w:space="0" w:color="auto"/>
              <w:left w:val="single" w:sz="4" w:space="0" w:color="auto"/>
              <w:bottom w:val="single" w:sz="4" w:space="0" w:color="auto"/>
              <w:right w:val="single" w:sz="4" w:space="0" w:color="auto"/>
            </w:tcBorders>
            <w:hideMark/>
          </w:tcPr>
          <w:p w14:paraId="1C311A87" w14:textId="4D6DDBA7" w:rsidR="00286768" w:rsidRPr="00AD0AE6" w:rsidRDefault="00286768" w:rsidP="002D73DE">
            <w:pPr>
              <w:jc w:val="center"/>
              <w:rPr>
                <w:color w:val="C00000"/>
                <w:lang w:val="en-US"/>
              </w:rPr>
            </w:pPr>
            <w:r w:rsidRPr="00AD0AE6">
              <w:rPr>
                <w:rFonts w:ascii="Arial" w:eastAsia="Calibri" w:hAnsi="Arial" w:cs="Arial"/>
                <w:color w:val="C00000"/>
                <w:sz w:val="22"/>
                <w:szCs w:val="22"/>
              </w:rPr>
              <w:lastRenderedPageBreak/>
              <w:t>*** 1st Change ***</w:t>
            </w:r>
          </w:p>
        </w:tc>
      </w:tr>
    </w:tbl>
    <w:p w14:paraId="0815930E" w14:textId="77777777" w:rsidR="00625304" w:rsidRPr="00802261" w:rsidRDefault="00625304" w:rsidP="00625304">
      <w:pPr>
        <w:pStyle w:val="Heading2"/>
        <w:rPr>
          <w:lang w:eastAsia="zh-CN"/>
        </w:rPr>
      </w:pPr>
      <w:bookmarkStart w:id="2" w:name="_Toc45387721"/>
      <w:bookmarkStart w:id="3" w:name="_Toc52638614"/>
      <w:r w:rsidRPr="00802261">
        <w:rPr>
          <w:lang w:eastAsia="zh-CN"/>
        </w:rPr>
        <w:t>6.</w:t>
      </w:r>
      <w:r>
        <w:rPr>
          <w:lang w:eastAsia="zh-CN"/>
        </w:rPr>
        <w:t>25</w:t>
      </w:r>
      <w:r w:rsidRPr="00802261">
        <w:rPr>
          <w:lang w:eastAsia="zh-CN"/>
        </w:rPr>
        <w:tab/>
        <w:t>Non-public networks</w:t>
      </w:r>
      <w:bookmarkEnd w:id="2"/>
      <w:bookmarkEnd w:id="3"/>
    </w:p>
    <w:p w14:paraId="3EB7301E" w14:textId="77777777" w:rsidR="00625304" w:rsidRPr="00E23DE8" w:rsidRDefault="00625304" w:rsidP="00625304">
      <w:pPr>
        <w:pStyle w:val="Heading3"/>
      </w:pPr>
      <w:bookmarkStart w:id="4" w:name="_Toc45387722"/>
      <w:bookmarkStart w:id="5" w:name="_Toc52638615"/>
      <w:r>
        <w:t>6.25</w:t>
      </w:r>
      <w:r w:rsidRPr="00E23DE8">
        <w:t xml:space="preserve">.1 </w:t>
      </w:r>
      <w:r w:rsidRPr="00E23DE8">
        <w:tab/>
        <w:t>Description</w:t>
      </w:r>
      <w:bookmarkEnd w:id="4"/>
      <w:bookmarkEnd w:id="5"/>
    </w:p>
    <w:p w14:paraId="14BDB2F0" w14:textId="77777777" w:rsidR="00625304" w:rsidRPr="00E23DE8" w:rsidRDefault="00625304" w:rsidP="00625304">
      <w:pPr>
        <w:rPr>
          <w:lang w:eastAsia="ja-JP"/>
        </w:rPr>
      </w:pPr>
      <w:r w:rsidRPr="00E23DE8">
        <w:rPr>
          <w:lang w:eastAsia="ko-KR"/>
        </w:rPr>
        <w:t>Non-public networks are intended for the sole use of a private entity such as an enterprise, and may be deployed in a variety of configurations, utilising both virtual and physical elements</w:t>
      </w:r>
      <w:r w:rsidRPr="00E23DE8">
        <w:rPr>
          <w:lang w:eastAsia="ja-JP"/>
        </w:rPr>
        <w:t>. Specifically, they may be deployed as completely standalone networks, they may be hosted by a PLMN, or they may be offered as a slice of a PLMN.</w:t>
      </w:r>
    </w:p>
    <w:p w14:paraId="4C8651F7" w14:textId="77777777" w:rsidR="00625304" w:rsidRPr="00E23DE8" w:rsidRDefault="00625304" w:rsidP="00625304">
      <w:pPr>
        <w:rPr>
          <w:lang w:eastAsia="ko-KR"/>
        </w:rPr>
      </w:pPr>
      <w:r w:rsidRPr="00E23DE8">
        <w:rPr>
          <w:lang w:eastAsia="ko-KR"/>
        </w:rPr>
        <w:t>I</w:t>
      </w:r>
      <w:r w:rsidRPr="00E23DE8">
        <w:rPr>
          <w:lang w:eastAsia="ja-JP"/>
        </w:rPr>
        <w:t>n any of these deployment options, i</w:t>
      </w:r>
      <w:r w:rsidRPr="00E23DE8">
        <w:rPr>
          <w:lang w:eastAsia="ko-KR"/>
        </w:rPr>
        <w:t xml:space="preserve">t is expected that </w:t>
      </w:r>
      <w:r>
        <w:rPr>
          <w:lang w:eastAsia="ko-KR"/>
        </w:rPr>
        <w:t>un</w:t>
      </w:r>
      <w:r>
        <w:t>authoriz</w:t>
      </w:r>
      <w:r w:rsidRPr="00677A8F">
        <w:t>ed</w:t>
      </w:r>
      <w:r w:rsidRPr="00E23DE8">
        <w:rPr>
          <w:lang w:eastAsia="ko-KR"/>
        </w:rPr>
        <w:t xml:space="preserve">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w:t>
      </w:r>
      <w:r>
        <w:t>authoriz</w:t>
      </w:r>
      <w:r w:rsidRPr="00677A8F">
        <w:t>ed</w:t>
      </w:r>
      <w:r w:rsidRPr="00E23DE8">
        <w:rPr>
          <w:lang w:eastAsia="ko-KR"/>
        </w:rPr>
        <w:t xml:space="preserve">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58035416" w14:textId="77777777" w:rsidR="00625304" w:rsidRPr="00E23DE8" w:rsidRDefault="00625304" w:rsidP="00625304">
      <w:pPr>
        <w:pStyle w:val="Heading3"/>
      </w:pPr>
      <w:bookmarkStart w:id="6" w:name="_Toc45387723"/>
      <w:bookmarkStart w:id="7" w:name="_Toc52638616"/>
      <w:r>
        <w:t>6.25</w:t>
      </w:r>
      <w:r w:rsidRPr="00E23DE8">
        <w:t xml:space="preserve">.2 </w:t>
      </w:r>
      <w:r w:rsidRPr="00E23DE8">
        <w:tab/>
        <w:t>Requirements</w:t>
      </w:r>
      <w:bookmarkEnd w:id="6"/>
      <w:bookmarkEnd w:id="7"/>
    </w:p>
    <w:p w14:paraId="12BDA44A" w14:textId="77777777" w:rsidR="00625304" w:rsidRPr="00E23DE8" w:rsidRDefault="00625304" w:rsidP="00625304">
      <w:pPr>
        <w:rPr>
          <w:lang w:eastAsia="ko-KR"/>
        </w:rPr>
      </w:pPr>
      <w:r w:rsidRPr="00E23DE8">
        <w:rPr>
          <w:lang w:eastAsia="ko-KR"/>
        </w:rPr>
        <w:t>The 5G system shall support non-public networks.</w:t>
      </w:r>
    </w:p>
    <w:p w14:paraId="10546BA0" w14:textId="77777777" w:rsidR="00625304" w:rsidRPr="00436297" w:rsidRDefault="00625304" w:rsidP="00625304">
      <w:pPr>
        <w:rPr>
          <w:lang w:eastAsia="ko-KR"/>
        </w:rPr>
      </w:pPr>
      <w:r w:rsidRPr="00436297">
        <w:rPr>
          <w:lang w:eastAsia="ko-KR"/>
        </w:rPr>
        <w:t>The 5G system shall support non-public networks that provide coverage within a specific geographic area.</w:t>
      </w:r>
    </w:p>
    <w:p w14:paraId="11B18A35" w14:textId="77777777" w:rsidR="00625304" w:rsidRPr="0078129D" w:rsidRDefault="00625304" w:rsidP="00625304">
      <w:pPr>
        <w:rPr>
          <w:rFonts w:eastAsia="SimSun"/>
          <w:lang w:eastAsia="zh-CN"/>
        </w:rPr>
      </w:pPr>
      <w:r w:rsidRPr="0078129D">
        <w:rPr>
          <w:rFonts w:eastAsia="SimSun"/>
          <w:lang w:eastAsia="zh-CN"/>
        </w:rPr>
        <w:t xml:space="preserve">The 5G system shall support both physical and virtual non-public networks. </w:t>
      </w:r>
    </w:p>
    <w:p w14:paraId="630FC5C1" w14:textId="77777777" w:rsidR="00625304" w:rsidRPr="0078129D" w:rsidRDefault="00625304" w:rsidP="00625304">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6F226749" w14:textId="6339BEBB" w:rsidR="00625304" w:rsidRPr="009C1962" w:rsidRDefault="00625304" w:rsidP="00625304">
      <w:pPr>
        <w:rPr>
          <w:lang w:eastAsia="ko-KR"/>
        </w:rPr>
      </w:pPr>
      <w:r w:rsidRPr="009C1962">
        <w:rPr>
          <w:lang w:eastAsia="ko-KR"/>
        </w:rPr>
        <w:t xml:space="preserve">Subject to an agreement between the operators and service providers, operator policies and the regional or national </w:t>
      </w:r>
      <w:r w:rsidRPr="002538B5">
        <w:rPr>
          <w:lang w:eastAsia="ko-KR"/>
        </w:rPr>
        <w:t xml:space="preserve">regulatory requirements, </w:t>
      </w:r>
      <w:ins w:id="8" w:author="Intel-user3" w:date="2020-11-02T08:38:00Z">
        <w:r w:rsidR="00DF7F2D" w:rsidRPr="002538B5">
          <w:rPr>
            <w:lang w:eastAsia="ko-KR"/>
          </w:rPr>
          <w:t xml:space="preserve">for UE with both of NPN and PLMN subscriptions, </w:t>
        </w:r>
      </w:ins>
      <w:r w:rsidRPr="002538B5">
        <w:rPr>
          <w:lang w:eastAsia="ko-KR"/>
        </w:rPr>
        <w:t>the 5G system shall support</w:t>
      </w:r>
      <w:del w:id="9" w:author="Intel-user3" w:date="2020-11-02T08:38:00Z">
        <w:r w:rsidRPr="002538B5" w:rsidDel="00DF7F2D">
          <w:rPr>
            <w:lang w:eastAsia="ko-KR"/>
          </w:rPr>
          <w:delText xml:space="preserve"> for non-public</w:delText>
        </w:r>
        <w:r w:rsidRPr="009C1962" w:rsidDel="00DF7F2D">
          <w:rPr>
            <w:lang w:eastAsia="ko-KR"/>
          </w:rPr>
          <w:delText xml:space="preserve"> network subscribers</w:delText>
        </w:r>
      </w:del>
      <w:r w:rsidRPr="009C1962">
        <w:rPr>
          <w:lang w:eastAsia="ko-KR"/>
        </w:rPr>
        <w:t>:</w:t>
      </w:r>
    </w:p>
    <w:p w14:paraId="15E1441F" w14:textId="77777777" w:rsidR="00625304" w:rsidRPr="009C1962" w:rsidRDefault="00625304" w:rsidP="00625304">
      <w:pPr>
        <w:pStyle w:val="B1"/>
        <w:rPr>
          <w:lang w:eastAsia="ko-KR"/>
        </w:rPr>
      </w:pPr>
      <w:r w:rsidRPr="009C1962">
        <w:rPr>
          <w:lang w:eastAsia="ko-KR"/>
        </w:rPr>
        <w:t>- access to subscribed PLMN services via the non-public network;</w:t>
      </w:r>
    </w:p>
    <w:p w14:paraId="7DFF229D" w14:textId="77777777" w:rsidR="00625304" w:rsidRPr="009C1962" w:rsidRDefault="00625304" w:rsidP="00625304">
      <w:pPr>
        <w:pStyle w:val="B1"/>
        <w:rPr>
          <w:lang w:eastAsia="ko-KR"/>
        </w:rPr>
      </w:pPr>
      <w:r w:rsidRPr="009C1962">
        <w:rPr>
          <w:lang w:eastAsia="ko-KR"/>
        </w:rPr>
        <w:t>- seamless service continuity for subscribed PLMN services between a non-public network and a PLMN;</w:t>
      </w:r>
    </w:p>
    <w:p w14:paraId="3FDFDA92" w14:textId="77777777" w:rsidR="00625304" w:rsidRPr="009C1962" w:rsidRDefault="00625304" w:rsidP="00625304">
      <w:pPr>
        <w:pStyle w:val="B1"/>
        <w:rPr>
          <w:lang w:eastAsia="ko-KR"/>
        </w:rPr>
      </w:pPr>
      <w:r w:rsidRPr="009C1962">
        <w:rPr>
          <w:lang w:eastAsia="ko-KR"/>
        </w:rPr>
        <w:t>- access to selected non-public network services via a PLMN;</w:t>
      </w:r>
    </w:p>
    <w:p w14:paraId="09D0DE7F" w14:textId="77777777" w:rsidR="00625304" w:rsidRPr="009C1962" w:rsidRDefault="00625304" w:rsidP="00625304">
      <w:pPr>
        <w:pStyle w:val="B1"/>
        <w:rPr>
          <w:lang w:eastAsia="ko-KR"/>
        </w:rPr>
      </w:pPr>
      <w:r w:rsidRPr="009C1962">
        <w:rPr>
          <w:lang w:eastAsia="ko-KR"/>
        </w:rPr>
        <w:t>- seamless service continuity for non-public network services between a non-public network and a PLMN.</w:t>
      </w:r>
    </w:p>
    <w:p w14:paraId="100710EA" w14:textId="77777777" w:rsidR="00F33F8F" w:rsidRPr="009C1962" w:rsidRDefault="00F33F8F" w:rsidP="00F33F8F">
      <w:pPr>
        <w:rPr>
          <w:ins w:id="10" w:author="Intel-user3" w:date="2020-11-02T08:35:00Z"/>
          <w:lang w:eastAsia="ko-KR"/>
        </w:rPr>
      </w:pPr>
      <w:ins w:id="11" w:author="Intel-user3" w:date="2020-11-02T08:35:00Z">
        <w:r w:rsidRPr="00F96399">
          <w:rPr>
            <w:lang w:eastAsia="ko-KR"/>
          </w:rPr>
          <w:t xml:space="preserve">Subject to an agreement between the operators and service providers, operator policies and the regional or national regulatory requirements, </w:t>
        </w:r>
        <w:r w:rsidRPr="00922A03">
          <w:rPr>
            <w:lang w:eastAsia="ko-KR"/>
          </w:rPr>
          <w:t>for UE with only PLMN subscription</w:t>
        </w:r>
        <w:r w:rsidRPr="009C1962">
          <w:rPr>
            <w:lang w:eastAsia="ko-KR"/>
          </w:rPr>
          <w:t>, the 5G system shall support:</w:t>
        </w:r>
      </w:ins>
    </w:p>
    <w:p w14:paraId="4907FC08" w14:textId="77777777" w:rsidR="00E36105" w:rsidRPr="009C1962" w:rsidRDefault="00E36105" w:rsidP="00E36105">
      <w:pPr>
        <w:pStyle w:val="B1"/>
        <w:numPr>
          <w:ilvl w:val="0"/>
          <w:numId w:val="1"/>
        </w:numPr>
        <w:rPr>
          <w:ins w:id="12" w:author="Intel-user4" w:date="2020-11-06T08:43:00Z"/>
          <w:lang w:eastAsia="ko-KR"/>
        </w:rPr>
      </w:pPr>
      <w:ins w:id="13" w:author="Intel-user4" w:date="2020-11-06T08:43:00Z">
        <w:r w:rsidRPr="009C1962">
          <w:rPr>
            <w:lang w:eastAsia="ko-KR"/>
          </w:rPr>
          <w:t xml:space="preserve">access to </w:t>
        </w:r>
        <w:r>
          <w:rPr>
            <w:lang w:eastAsia="ko-KR"/>
          </w:rPr>
          <w:t xml:space="preserve">non-public networks and via a non-public network access to </w:t>
        </w:r>
        <w:r w:rsidRPr="009C1962">
          <w:rPr>
            <w:lang w:eastAsia="ko-KR"/>
          </w:rPr>
          <w:t xml:space="preserve">selected </w:t>
        </w:r>
        <w:r>
          <w:rPr>
            <w:lang w:eastAsia="ko-KR"/>
          </w:rPr>
          <w:t xml:space="preserve">services of that </w:t>
        </w:r>
        <w:r w:rsidRPr="009C1962">
          <w:rPr>
            <w:lang w:eastAsia="ko-KR"/>
          </w:rPr>
          <w:t xml:space="preserve">non-public network </w:t>
        </w:r>
        <w:r>
          <w:rPr>
            <w:lang w:eastAsia="ko-KR"/>
          </w:rPr>
          <w:t xml:space="preserve">as well as </w:t>
        </w:r>
        <w:r w:rsidRPr="009C1962">
          <w:rPr>
            <w:lang w:eastAsia="ko-KR"/>
          </w:rPr>
          <w:t xml:space="preserve">services </w:t>
        </w:r>
        <w:r>
          <w:rPr>
            <w:lang w:eastAsia="ko-KR"/>
          </w:rPr>
          <w:t>of the</w:t>
        </w:r>
        <w:r w:rsidRPr="009C1962">
          <w:rPr>
            <w:lang w:eastAsia="ko-KR"/>
          </w:rPr>
          <w:t xml:space="preserve"> PLMN;</w:t>
        </w:r>
      </w:ins>
    </w:p>
    <w:p w14:paraId="525CABED" w14:textId="77777777" w:rsidR="00E36105" w:rsidRDefault="00E36105" w:rsidP="00E36105">
      <w:pPr>
        <w:pStyle w:val="B1"/>
        <w:numPr>
          <w:ilvl w:val="0"/>
          <w:numId w:val="1"/>
        </w:numPr>
        <w:rPr>
          <w:ins w:id="14" w:author="Intel-user4" w:date="2020-11-06T08:43:00Z"/>
          <w:lang w:eastAsia="ko-KR"/>
        </w:rPr>
      </w:pPr>
      <w:ins w:id="15" w:author="Intel-user4" w:date="2020-11-06T08:43:00Z">
        <w:r w:rsidRPr="009C1962">
          <w:rPr>
            <w:lang w:eastAsia="ko-KR"/>
          </w:rPr>
          <w:t xml:space="preserve">seamless service continuity for services </w:t>
        </w:r>
        <w:r>
          <w:rPr>
            <w:lang w:eastAsia="ko-KR"/>
          </w:rPr>
          <w:t xml:space="preserve">of the PLMN when moving </w:t>
        </w:r>
        <w:r w:rsidRPr="009C1962">
          <w:rPr>
            <w:lang w:eastAsia="ko-KR"/>
          </w:rPr>
          <w:t>between a non-public network and a PLMN.</w:t>
        </w:r>
      </w:ins>
    </w:p>
    <w:p w14:paraId="51C9445D" w14:textId="594AEBAD" w:rsidR="00F33F8F" w:rsidRPr="00F33F8F" w:rsidRDefault="00F33F8F" w:rsidP="00F33F8F">
      <w:pPr>
        <w:rPr>
          <w:ins w:id="16" w:author="Intel-user3" w:date="2020-11-02T08:35:00Z"/>
          <w:lang w:val="en-US" w:eastAsia="ko-KR"/>
        </w:rPr>
      </w:pPr>
      <w:ins w:id="17" w:author="Intel-user3" w:date="2020-11-02T08:35:00Z">
        <w:r w:rsidRPr="00F33F8F">
          <w:rPr>
            <w:lang w:eastAsia="ko-KR"/>
          </w:rPr>
          <w:t>Subject to an agreement between non-public networks operators</w:t>
        </w:r>
      </w:ins>
      <w:ins w:id="18" w:author="Intel-user3" w:date="2020-11-02T08:37:00Z">
        <w:r w:rsidR="0040563E">
          <w:rPr>
            <w:lang w:eastAsia="ko-KR"/>
          </w:rPr>
          <w:t xml:space="preserve">, </w:t>
        </w:r>
        <w:r w:rsidR="0040563E" w:rsidRPr="00F96399">
          <w:rPr>
            <w:lang w:eastAsia="ko-KR"/>
          </w:rPr>
          <w:t>operator policies</w:t>
        </w:r>
        <w:r w:rsidR="0040563E">
          <w:rPr>
            <w:lang w:eastAsia="ko-KR"/>
          </w:rPr>
          <w:t>,</w:t>
        </w:r>
      </w:ins>
      <w:ins w:id="19" w:author="Intel-user3" w:date="2020-11-02T08:35:00Z">
        <w:r w:rsidRPr="00F33F8F">
          <w:rPr>
            <w:lang w:eastAsia="ko-KR"/>
          </w:rPr>
          <w:t xml:space="preserve"> and the regional or national </w:t>
        </w:r>
        <w:r w:rsidRPr="0008066F">
          <w:rPr>
            <w:lang w:eastAsia="ko-KR"/>
          </w:rPr>
          <w:t>regulatory requirements, for UE with only NPN subscription, the 5G system shall support:</w:t>
        </w:r>
      </w:ins>
    </w:p>
    <w:p w14:paraId="231EFC48" w14:textId="77777777" w:rsidR="00E36105" w:rsidRPr="00F33F8F" w:rsidRDefault="00E36105" w:rsidP="00E36105">
      <w:pPr>
        <w:pStyle w:val="B1"/>
        <w:numPr>
          <w:ilvl w:val="0"/>
          <w:numId w:val="2"/>
        </w:numPr>
        <w:autoSpaceDN w:val="0"/>
        <w:rPr>
          <w:ins w:id="20" w:author="Intel-user4" w:date="2020-11-06T08:43:00Z"/>
          <w:rFonts w:ascii="Calibri" w:hAnsi="Calibri" w:cs="Calibri"/>
          <w:sz w:val="22"/>
          <w:szCs w:val="22"/>
          <w:lang w:eastAsia="ko-KR"/>
        </w:rPr>
      </w:pPr>
      <w:ins w:id="21" w:author="Intel-user4" w:date="2020-11-06T08:43:00Z">
        <w:r w:rsidRPr="00F33F8F">
          <w:rPr>
            <w:lang w:eastAsia="ko-KR"/>
          </w:rPr>
          <w:t>access to</w:t>
        </w:r>
        <w:r>
          <w:rPr>
            <w:lang w:eastAsia="ko-KR"/>
          </w:rPr>
          <w:t xml:space="preserve"> the </w:t>
        </w:r>
        <w:r w:rsidRPr="00F33F8F">
          <w:rPr>
            <w:lang w:eastAsia="ko-KR"/>
          </w:rPr>
          <w:t xml:space="preserve">services </w:t>
        </w:r>
        <w:r>
          <w:rPr>
            <w:lang w:eastAsia="ko-KR"/>
          </w:rPr>
          <w:t>of</w:t>
        </w:r>
        <w:r w:rsidRPr="00F33F8F">
          <w:rPr>
            <w:lang w:eastAsia="ko-KR"/>
          </w:rPr>
          <w:t xml:space="preserve"> one non-public network </w:t>
        </w:r>
        <w:r>
          <w:rPr>
            <w:lang w:eastAsia="ko-KR"/>
          </w:rPr>
          <w:t>from</w:t>
        </w:r>
        <w:r w:rsidRPr="00F33F8F">
          <w:rPr>
            <w:lang w:eastAsia="ko-KR"/>
          </w:rPr>
          <w:t xml:space="preserve"> another non-public network;</w:t>
        </w:r>
      </w:ins>
    </w:p>
    <w:p w14:paraId="76C118FD" w14:textId="77777777" w:rsidR="00E36105" w:rsidRPr="00F33F8F" w:rsidRDefault="00E36105" w:rsidP="00E36105">
      <w:pPr>
        <w:pStyle w:val="B1"/>
        <w:numPr>
          <w:ilvl w:val="0"/>
          <w:numId w:val="2"/>
        </w:numPr>
        <w:autoSpaceDN w:val="0"/>
        <w:rPr>
          <w:ins w:id="22" w:author="Intel-user4" w:date="2020-11-06T08:43:00Z"/>
          <w:lang w:eastAsia="ko-KR"/>
        </w:rPr>
      </w:pPr>
      <w:ins w:id="23" w:author="Intel-user4" w:date="2020-11-06T08:43:00Z">
        <w:r w:rsidRPr="00F33F8F">
          <w:rPr>
            <w:lang w:eastAsia="ko-KR"/>
          </w:rPr>
          <w:t xml:space="preserve">seamless service continuity for non-public network services </w:t>
        </w:r>
        <w:r>
          <w:rPr>
            <w:lang w:eastAsia="ko-KR"/>
          </w:rPr>
          <w:t xml:space="preserve">when moving </w:t>
        </w:r>
        <w:r w:rsidRPr="00F33F8F">
          <w:rPr>
            <w:lang w:eastAsia="ko-KR"/>
          </w:rPr>
          <w:t>between two non-public networks.</w:t>
        </w:r>
      </w:ins>
    </w:p>
    <w:p w14:paraId="2CF45E3E" w14:textId="1C41B5CF" w:rsidR="00625304" w:rsidRDefault="00625304" w:rsidP="00625304">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35D03B87" w14:textId="77777777" w:rsidR="00625304" w:rsidRPr="00436297" w:rsidRDefault="00625304" w:rsidP="00625304">
      <w:pPr>
        <w:rPr>
          <w:lang w:eastAsia="ko-KR"/>
        </w:rPr>
      </w:pPr>
      <w:r w:rsidRPr="00D435A8">
        <w:rPr>
          <w:lang w:eastAsia="ko-KR"/>
        </w:rPr>
        <w:t>A non-public network subscriber to access a PLMN service shall have a service subscription using 3GPP identifiers and credentials provided or accepted by a PLMN.</w:t>
      </w:r>
    </w:p>
    <w:p w14:paraId="10887D11" w14:textId="77777777" w:rsidR="00625304" w:rsidRPr="0078129D" w:rsidRDefault="00625304" w:rsidP="00625304">
      <w:pPr>
        <w:rPr>
          <w:lang w:eastAsia="ko-KR"/>
        </w:rPr>
      </w:pPr>
      <w:r w:rsidRPr="0078129D">
        <w:rPr>
          <w:lang w:eastAsia="ko-KR"/>
        </w:rPr>
        <w:t>The 5G system shall support a mechanism for a UE to identify and select a non-public network.</w:t>
      </w:r>
    </w:p>
    <w:p w14:paraId="5F32B28A" w14:textId="77777777" w:rsidR="00625304" w:rsidRPr="000F5CB8" w:rsidRDefault="00625304" w:rsidP="00625304">
      <w:pPr>
        <w:pStyle w:val="NO"/>
        <w:rPr>
          <w:lang w:val="en-US"/>
        </w:rPr>
      </w:pPr>
      <w:r w:rsidRPr="000F5CB8">
        <w:lastRenderedPageBreak/>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36F84F45" w14:textId="77777777" w:rsidR="00625304" w:rsidRPr="00E23DE8" w:rsidRDefault="00625304" w:rsidP="00625304">
      <w:pPr>
        <w:rPr>
          <w:lang w:eastAsia="ko-KR"/>
        </w:rPr>
      </w:pPr>
      <w:r w:rsidRPr="000F5CB8">
        <w:rPr>
          <w:lang w:eastAsia="ko-KR"/>
        </w:rPr>
        <w:t>The 5G system shall support identifiers for a large number of non-public networks to minimize collision likelihood between assigned identifiers.</w:t>
      </w:r>
    </w:p>
    <w:p w14:paraId="6F05DC8F" w14:textId="77777777" w:rsidR="00625304" w:rsidRPr="00E23DE8" w:rsidRDefault="00625304" w:rsidP="00625304">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4EEB59A0" w14:textId="77777777" w:rsidR="00625304" w:rsidRDefault="00625304" w:rsidP="00625304">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35DA3CBF" w14:textId="77777777" w:rsidR="00625304" w:rsidRDefault="00625304" w:rsidP="00625304">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10593B43" w14:textId="77777777" w:rsidR="00625304" w:rsidRPr="008062EB" w:rsidRDefault="00625304" w:rsidP="00625304">
      <w:pPr>
        <w:rPr>
          <w:rFonts w:eastAsia="Yu Mincho"/>
        </w:rPr>
      </w:pPr>
      <w:r>
        <w:rPr>
          <w:rFonts w:eastAsia="Yu Mincho"/>
        </w:rPr>
        <w:t xml:space="preserve">The 5G system may broadcast a human readable network name that a UE may display for manual selection </w:t>
      </w:r>
      <w:r w:rsidRPr="008062EB">
        <w:rPr>
          <w:rFonts w:eastAsia="Yu Mincho"/>
        </w:rPr>
        <w:t>of a non-public network</w:t>
      </w:r>
      <w:r>
        <w:rPr>
          <w:rFonts w:eastAsia="Yu Mincho"/>
        </w:rPr>
        <w:t>.</w:t>
      </w:r>
    </w:p>
    <w:p w14:paraId="4A4344F1" w14:textId="77777777" w:rsidR="00625304" w:rsidRPr="00B27818" w:rsidRDefault="00625304" w:rsidP="00625304">
      <w:r w:rsidRPr="00E343C7">
        <w:t>The 5G system shall support a change of host of a non-public network from one PLMN to another PLMN without changing the network selection information stored in the UEs of the non-public network.</w:t>
      </w:r>
    </w:p>
    <w:p w14:paraId="11B8B5F5" w14:textId="77777777" w:rsidR="00625304" w:rsidRDefault="00625304" w:rsidP="00625304">
      <w:r>
        <w:t>The 5G system shall enable an NPN to support multiple third-party service providers.</w:t>
      </w:r>
    </w:p>
    <w:p w14:paraId="76293AC3" w14:textId="77777777" w:rsidR="00625304" w:rsidRDefault="00625304" w:rsidP="00625304">
      <w:r>
        <w:t>In the event of a loss of communication between RAN and core network, the 5G system shall be able to provide capability to securely re-connect an NPN network function within a short period of time (&lt; 1s).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5F85" w14:paraId="2B70CD3F" w14:textId="77777777" w:rsidTr="00604F39">
        <w:tc>
          <w:tcPr>
            <w:tcW w:w="9629" w:type="dxa"/>
            <w:tcBorders>
              <w:top w:val="single" w:sz="4" w:space="0" w:color="auto"/>
              <w:left w:val="single" w:sz="4" w:space="0" w:color="auto"/>
              <w:bottom w:val="single" w:sz="4" w:space="0" w:color="auto"/>
              <w:right w:val="single" w:sz="4" w:space="0" w:color="auto"/>
            </w:tcBorders>
            <w:hideMark/>
          </w:tcPr>
          <w:p w14:paraId="77F5CAC5" w14:textId="77777777" w:rsidR="002A5F85" w:rsidRDefault="002A5F85" w:rsidP="002D73DE">
            <w:pPr>
              <w:jc w:val="center"/>
              <w:rPr>
                <w:lang w:val="en-US"/>
              </w:rPr>
            </w:pPr>
            <w:r>
              <w:rPr>
                <w:rFonts w:ascii="Arial" w:eastAsia="Calibri" w:hAnsi="Arial" w:cs="Arial"/>
                <w:sz w:val="22"/>
                <w:szCs w:val="22"/>
              </w:rPr>
              <w:t>*** End of Change ***</w:t>
            </w:r>
          </w:p>
        </w:tc>
      </w:tr>
    </w:tbl>
    <w:p w14:paraId="1AD85306" w14:textId="77777777" w:rsidR="002A5F85" w:rsidRPr="00286768" w:rsidRDefault="002A5F85" w:rsidP="00F327AA">
      <w:pPr>
        <w:rPr>
          <w:noProof/>
          <w:lang w:val="en-US"/>
        </w:rPr>
      </w:pPr>
    </w:p>
    <w:sectPr w:rsidR="002A5F85" w:rsidRPr="0028676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3E0B1" w14:textId="77777777" w:rsidR="002A00A3" w:rsidRDefault="002A00A3">
      <w:r>
        <w:separator/>
      </w:r>
    </w:p>
  </w:endnote>
  <w:endnote w:type="continuationSeparator" w:id="0">
    <w:p w14:paraId="26E846A5" w14:textId="77777777" w:rsidR="002A00A3" w:rsidRDefault="002A0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F0C7" w14:textId="77777777" w:rsidR="001C14ED" w:rsidRDefault="001C14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741BD" w14:textId="77777777" w:rsidR="001C14ED" w:rsidRDefault="001C14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1622E" w14:textId="77777777" w:rsidR="001C14ED" w:rsidRDefault="001C1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4C12B" w14:textId="77777777" w:rsidR="002A00A3" w:rsidRDefault="002A00A3">
      <w:r>
        <w:separator/>
      </w:r>
    </w:p>
  </w:footnote>
  <w:footnote w:type="continuationSeparator" w:id="0">
    <w:p w14:paraId="775B0952" w14:textId="77777777" w:rsidR="002A00A3" w:rsidRDefault="002A0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C0CA9" w14:textId="77777777" w:rsidR="001C14ED" w:rsidRDefault="001C14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133BA" w14:textId="77777777" w:rsidR="001C14ED" w:rsidRDefault="001C14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91A1D"/>
    <w:multiLevelType w:val="hybridMultilevel"/>
    <w:tmpl w:val="1144E072"/>
    <w:lvl w:ilvl="0" w:tplc="8DFC70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user3">
    <w15:presenceInfo w15:providerId="None" w15:userId="Intel-user3"/>
  </w15:person>
  <w15:person w15:author="Intel-user4">
    <w15:presenceInfo w15:providerId="None" w15:userId="Intel-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8C"/>
    <w:rsid w:val="00001D9B"/>
    <w:rsid w:val="0001746C"/>
    <w:rsid w:val="00022E4A"/>
    <w:rsid w:val="00025009"/>
    <w:rsid w:val="00031719"/>
    <w:rsid w:val="00040119"/>
    <w:rsid w:val="000545CB"/>
    <w:rsid w:val="00061C2D"/>
    <w:rsid w:val="000641AE"/>
    <w:rsid w:val="000753A2"/>
    <w:rsid w:val="000802C3"/>
    <w:rsid w:val="0008066F"/>
    <w:rsid w:val="000A6394"/>
    <w:rsid w:val="000B7FED"/>
    <w:rsid w:val="000C038A"/>
    <w:rsid w:val="000C49B4"/>
    <w:rsid w:val="000C6598"/>
    <w:rsid w:val="000D44B3"/>
    <w:rsid w:val="000E76BD"/>
    <w:rsid w:val="00107646"/>
    <w:rsid w:val="00113473"/>
    <w:rsid w:val="00136FA9"/>
    <w:rsid w:val="00145D43"/>
    <w:rsid w:val="00192C46"/>
    <w:rsid w:val="001A08B3"/>
    <w:rsid w:val="001A7B60"/>
    <w:rsid w:val="001B3077"/>
    <w:rsid w:val="001B52F0"/>
    <w:rsid w:val="001B7A65"/>
    <w:rsid w:val="001C14ED"/>
    <w:rsid w:val="001E41F3"/>
    <w:rsid w:val="002538B5"/>
    <w:rsid w:val="0025720A"/>
    <w:rsid w:val="0026004D"/>
    <w:rsid w:val="002632D5"/>
    <w:rsid w:val="002640DD"/>
    <w:rsid w:val="00275D12"/>
    <w:rsid w:val="00284FEB"/>
    <w:rsid w:val="002860C4"/>
    <w:rsid w:val="00286768"/>
    <w:rsid w:val="002A00A3"/>
    <w:rsid w:val="002A0DD0"/>
    <w:rsid w:val="002A5544"/>
    <w:rsid w:val="002A5F85"/>
    <w:rsid w:val="002B315F"/>
    <w:rsid w:val="002B5741"/>
    <w:rsid w:val="002D335F"/>
    <w:rsid w:val="002E472E"/>
    <w:rsid w:val="002F32B1"/>
    <w:rsid w:val="002F660C"/>
    <w:rsid w:val="00300408"/>
    <w:rsid w:val="0030485D"/>
    <w:rsid w:val="00305409"/>
    <w:rsid w:val="00342137"/>
    <w:rsid w:val="00344CA0"/>
    <w:rsid w:val="003609EF"/>
    <w:rsid w:val="0036231A"/>
    <w:rsid w:val="00374DD4"/>
    <w:rsid w:val="00375915"/>
    <w:rsid w:val="00375ED5"/>
    <w:rsid w:val="003B74E8"/>
    <w:rsid w:val="003E1A36"/>
    <w:rsid w:val="003E3E19"/>
    <w:rsid w:val="0040563E"/>
    <w:rsid w:val="00410371"/>
    <w:rsid w:val="0041136D"/>
    <w:rsid w:val="004242F1"/>
    <w:rsid w:val="00443DB4"/>
    <w:rsid w:val="00451651"/>
    <w:rsid w:val="00456874"/>
    <w:rsid w:val="0049298D"/>
    <w:rsid w:val="0049432B"/>
    <w:rsid w:val="00495D48"/>
    <w:rsid w:val="004B75B7"/>
    <w:rsid w:val="004D72A5"/>
    <w:rsid w:val="004E27A6"/>
    <w:rsid w:val="004F14F6"/>
    <w:rsid w:val="00502DAA"/>
    <w:rsid w:val="0051580D"/>
    <w:rsid w:val="00547111"/>
    <w:rsid w:val="00577242"/>
    <w:rsid w:val="00592D74"/>
    <w:rsid w:val="005A0B69"/>
    <w:rsid w:val="005B1A58"/>
    <w:rsid w:val="005C4060"/>
    <w:rsid w:val="005D7D94"/>
    <w:rsid w:val="005E08E1"/>
    <w:rsid w:val="005E2C44"/>
    <w:rsid w:val="005F5462"/>
    <w:rsid w:val="00601942"/>
    <w:rsid w:val="00604F39"/>
    <w:rsid w:val="00615A0C"/>
    <w:rsid w:val="00621188"/>
    <w:rsid w:val="00625304"/>
    <w:rsid w:val="006257ED"/>
    <w:rsid w:val="00654FBF"/>
    <w:rsid w:val="00665C47"/>
    <w:rsid w:val="006931E8"/>
    <w:rsid w:val="00695808"/>
    <w:rsid w:val="006B327A"/>
    <w:rsid w:val="006B46FB"/>
    <w:rsid w:val="006C4EDA"/>
    <w:rsid w:val="006D5956"/>
    <w:rsid w:val="006E21FB"/>
    <w:rsid w:val="007249BC"/>
    <w:rsid w:val="007408DC"/>
    <w:rsid w:val="00765969"/>
    <w:rsid w:val="00775DA6"/>
    <w:rsid w:val="00780A24"/>
    <w:rsid w:val="007857FA"/>
    <w:rsid w:val="00792342"/>
    <w:rsid w:val="007977A8"/>
    <w:rsid w:val="007B512A"/>
    <w:rsid w:val="007C2097"/>
    <w:rsid w:val="007C7319"/>
    <w:rsid w:val="007D486D"/>
    <w:rsid w:val="007D6A07"/>
    <w:rsid w:val="007D76CC"/>
    <w:rsid w:val="007D7CCC"/>
    <w:rsid w:val="007E0C28"/>
    <w:rsid w:val="007F488F"/>
    <w:rsid w:val="007F7259"/>
    <w:rsid w:val="008040A8"/>
    <w:rsid w:val="008279FA"/>
    <w:rsid w:val="00834323"/>
    <w:rsid w:val="00843EE6"/>
    <w:rsid w:val="00856104"/>
    <w:rsid w:val="008626E7"/>
    <w:rsid w:val="00864DC9"/>
    <w:rsid w:val="00870EE7"/>
    <w:rsid w:val="008863B9"/>
    <w:rsid w:val="00886F21"/>
    <w:rsid w:val="008A45A6"/>
    <w:rsid w:val="008A4F3E"/>
    <w:rsid w:val="008C317F"/>
    <w:rsid w:val="008D0A0C"/>
    <w:rsid w:val="008D2E84"/>
    <w:rsid w:val="008E115F"/>
    <w:rsid w:val="008E363D"/>
    <w:rsid w:val="008F3789"/>
    <w:rsid w:val="008F686C"/>
    <w:rsid w:val="00912D02"/>
    <w:rsid w:val="009148DE"/>
    <w:rsid w:val="00922A03"/>
    <w:rsid w:val="00936571"/>
    <w:rsid w:val="00941E30"/>
    <w:rsid w:val="00975DE0"/>
    <w:rsid w:val="009777D9"/>
    <w:rsid w:val="00991B88"/>
    <w:rsid w:val="0099697C"/>
    <w:rsid w:val="0099747A"/>
    <w:rsid w:val="009A37FB"/>
    <w:rsid w:val="009A5753"/>
    <w:rsid w:val="009A579D"/>
    <w:rsid w:val="009C14B9"/>
    <w:rsid w:val="009C1962"/>
    <w:rsid w:val="009C595F"/>
    <w:rsid w:val="009C74F8"/>
    <w:rsid w:val="009D326A"/>
    <w:rsid w:val="009E3297"/>
    <w:rsid w:val="009E5606"/>
    <w:rsid w:val="009F277F"/>
    <w:rsid w:val="009F734F"/>
    <w:rsid w:val="00A246B6"/>
    <w:rsid w:val="00A249DA"/>
    <w:rsid w:val="00A47E70"/>
    <w:rsid w:val="00A50CF0"/>
    <w:rsid w:val="00A50E05"/>
    <w:rsid w:val="00A65592"/>
    <w:rsid w:val="00A743A9"/>
    <w:rsid w:val="00A7671C"/>
    <w:rsid w:val="00AA014D"/>
    <w:rsid w:val="00AA2CBC"/>
    <w:rsid w:val="00AA41FF"/>
    <w:rsid w:val="00AC5820"/>
    <w:rsid w:val="00AD1CD8"/>
    <w:rsid w:val="00AD5A83"/>
    <w:rsid w:val="00AE43B1"/>
    <w:rsid w:val="00AF651A"/>
    <w:rsid w:val="00B258BB"/>
    <w:rsid w:val="00B53116"/>
    <w:rsid w:val="00B55FAC"/>
    <w:rsid w:val="00B67B97"/>
    <w:rsid w:val="00B80E5F"/>
    <w:rsid w:val="00B968C8"/>
    <w:rsid w:val="00BA3EC5"/>
    <w:rsid w:val="00BA51D9"/>
    <w:rsid w:val="00BA68E7"/>
    <w:rsid w:val="00BA6A87"/>
    <w:rsid w:val="00BB5DFC"/>
    <w:rsid w:val="00BB719C"/>
    <w:rsid w:val="00BD279D"/>
    <w:rsid w:val="00BD4005"/>
    <w:rsid w:val="00BD6BB8"/>
    <w:rsid w:val="00C06474"/>
    <w:rsid w:val="00C17A4E"/>
    <w:rsid w:val="00C652D3"/>
    <w:rsid w:val="00C65FD2"/>
    <w:rsid w:val="00C66BA2"/>
    <w:rsid w:val="00C85E70"/>
    <w:rsid w:val="00C910A8"/>
    <w:rsid w:val="00C95753"/>
    <w:rsid w:val="00C95985"/>
    <w:rsid w:val="00CC0474"/>
    <w:rsid w:val="00CC5026"/>
    <w:rsid w:val="00CC6840"/>
    <w:rsid w:val="00CC68D0"/>
    <w:rsid w:val="00D03F9A"/>
    <w:rsid w:val="00D06D51"/>
    <w:rsid w:val="00D2062C"/>
    <w:rsid w:val="00D24991"/>
    <w:rsid w:val="00D36821"/>
    <w:rsid w:val="00D435A8"/>
    <w:rsid w:val="00D50255"/>
    <w:rsid w:val="00D54760"/>
    <w:rsid w:val="00D64EE7"/>
    <w:rsid w:val="00D66520"/>
    <w:rsid w:val="00D66F57"/>
    <w:rsid w:val="00D6731A"/>
    <w:rsid w:val="00D735C5"/>
    <w:rsid w:val="00DA1024"/>
    <w:rsid w:val="00DB6E6D"/>
    <w:rsid w:val="00DC642F"/>
    <w:rsid w:val="00DD278F"/>
    <w:rsid w:val="00DE34CF"/>
    <w:rsid w:val="00DF7F2D"/>
    <w:rsid w:val="00E02EB3"/>
    <w:rsid w:val="00E13F3D"/>
    <w:rsid w:val="00E25EDF"/>
    <w:rsid w:val="00E31773"/>
    <w:rsid w:val="00E34898"/>
    <w:rsid w:val="00E36105"/>
    <w:rsid w:val="00E518D1"/>
    <w:rsid w:val="00E945E6"/>
    <w:rsid w:val="00EA110E"/>
    <w:rsid w:val="00EB09B7"/>
    <w:rsid w:val="00EB3FCC"/>
    <w:rsid w:val="00EC684B"/>
    <w:rsid w:val="00EE7490"/>
    <w:rsid w:val="00EE7D7C"/>
    <w:rsid w:val="00EF6B32"/>
    <w:rsid w:val="00F21D76"/>
    <w:rsid w:val="00F25D98"/>
    <w:rsid w:val="00F300FB"/>
    <w:rsid w:val="00F327AA"/>
    <w:rsid w:val="00F33F8F"/>
    <w:rsid w:val="00F37385"/>
    <w:rsid w:val="00F408FB"/>
    <w:rsid w:val="00F96399"/>
    <w:rsid w:val="00FB3A03"/>
    <w:rsid w:val="00FB6386"/>
    <w:rsid w:val="00FC1A6F"/>
    <w:rsid w:val="00FC3111"/>
    <w:rsid w:val="00FD39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5ED5"/>
    <w:rPr>
      <w:rFonts w:ascii="Times New Roman" w:hAnsi="Times New Roman"/>
      <w:lang w:val="en-GB" w:eastAsia="en-US"/>
    </w:rPr>
  </w:style>
  <w:style w:type="character" w:customStyle="1" w:styleId="NOChar">
    <w:name w:val="NO Char"/>
    <w:link w:val="NO"/>
    <w:rsid w:val="00375ED5"/>
    <w:rPr>
      <w:rFonts w:ascii="Times New Roman" w:hAnsi="Times New Roman"/>
      <w:lang w:val="en-GB" w:eastAsia="en-US"/>
    </w:rPr>
  </w:style>
  <w:style w:type="character" w:customStyle="1" w:styleId="fontstyle01">
    <w:name w:val="fontstyle01"/>
    <w:basedOn w:val="DefaultParagraphFont"/>
    <w:rsid w:val="00912D02"/>
    <w:rPr>
      <w:rFonts w:ascii="Calibri" w:hAnsi="Calibri" w:cs="Calibri" w:hint="default"/>
      <w:b w:val="0"/>
      <w:bCs w:val="0"/>
      <w:i w:val="0"/>
      <w:iCs w:val="0"/>
      <w:color w:val="000000"/>
      <w:sz w:val="22"/>
      <w:szCs w:val="22"/>
    </w:rPr>
  </w:style>
  <w:style w:type="paragraph" w:styleId="ListParagraph">
    <w:name w:val="List Paragraph"/>
    <w:basedOn w:val="Normal"/>
    <w:uiPriority w:val="34"/>
    <w:qFormat/>
    <w:rsid w:val="008A4F3E"/>
    <w:pPr>
      <w:ind w:left="720"/>
      <w:contextualSpacing/>
    </w:pPr>
  </w:style>
  <w:style w:type="character" w:customStyle="1" w:styleId="B1Char1">
    <w:name w:val="B1 Char1"/>
    <w:basedOn w:val="DefaultParagraphFont"/>
    <w:locked/>
    <w:rsid w:val="00001D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578692">
      <w:bodyDiv w:val="1"/>
      <w:marLeft w:val="0"/>
      <w:marRight w:val="0"/>
      <w:marTop w:val="0"/>
      <w:marBottom w:val="0"/>
      <w:divBdr>
        <w:top w:val="none" w:sz="0" w:space="0" w:color="auto"/>
        <w:left w:val="none" w:sz="0" w:space="0" w:color="auto"/>
        <w:bottom w:val="none" w:sz="0" w:space="0" w:color="auto"/>
        <w:right w:val="none" w:sz="0" w:space="0" w:color="auto"/>
      </w:divBdr>
    </w:div>
    <w:div w:id="1016536261">
      <w:bodyDiv w:val="1"/>
      <w:marLeft w:val="0"/>
      <w:marRight w:val="0"/>
      <w:marTop w:val="0"/>
      <w:marBottom w:val="0"/>
      <w:divBdr>
        <w:top w:val="none" w:sz="0" w:space="0" w:color="auto"/>
        <w:left w:val="none" w:sz="0" w:space="0" w:color="auto"/>
        <w:bottom w:val="none" w:sz="0" w:space="0" w:color="auto"/>
        <w:right w:val="none" w:sz="0" w:space="0" w:color="auto"/>
      </w:divBdr>
    </w:div>
    <w:div w:id="1236550952">
      <w:bodyDiv w:val="1"/>
      <w:marLeft w:val="0"/>
      <w:marRight w:val="0"/>
      <w:marTop w:val="0"/>
      <w:marBottom w:val="0"/>
      <w:divBdr>
        <w:top w:val="none" w:sz="0" w:space="0" w:color="auto"/>
        <w:left w:val="none" w:sz="0" w:space="0" w:color="auto"/>
        <w:bottom w:val="none" w:sz="0" w:space="0" w:color="auto"/>
        <w:right w:val="none" w:sz="0" w:space="0" w:color="auto"/>
      </w:divBdr>
    </w:div>
    <w:div w:id="161404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3" ma:contentTypeDescription="Create a new document." ma:contentTypeScope="" ma:versionID="7790523e788f59abd64e087d307b903d">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1412b54fac123df33e7421d117b328ac"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8ECEB-93F6-49B7-BBDD-71173C6DC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224F-4FF6-444C-BE28-8D27931D910F}">
  <ds:schemaRefs>
    <ds:schemaRef ds:uri="http://schemas.microsoft.com/sharepoint/v3/contenttype/forms"/>
  </ds:schemaRefs>
</ds:datastoreItem>
</file>

<file path=customXml/itemProps3.xml><?xml version="1.0" encoding="utf-8"?>
<ds:datastoreItem xmlns:ds="http://schemas.openxmlformats.org/officeDocument/2006/customXml" ds:itemID="{2B92B1BB-1226-42A2-BA40-21EE9779CB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C3B38-6234-4C9A-8468-2D24FF7BF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1085</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Intel-user4</cp:lastModifiedBy>
  <cp:revision>13</cp:revision>
  <cp:lastPrinted>1900-01-01T08:00:00Z</cp:lastPrinted>
  <dcterms:created xsi:type="dcterms:W3CDTF">2020-11-05T16:43:00Z</dcterms:created>
  <dcterms:modified xsi:type="dcterms:W3CDTF">2020-11-06T16:51:00Z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89e28788-8ed0-47d3-826a-66919972c99b</vt:lpwstr>
  </property>
  <property fmtid="{D5CDD505-2E9C-101B-9397-08002B2CF9AE}" pid="22" name="CTP_TimeStamp">
    <vt:lpwstr>2020-05-04 20:32:32Z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0x010100C9AB131A33795349ACDBD6B8876A9E85</vt:lpwstr>
  </property>
</Properties>
</file>